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41B" w:rsidRPr="00BD1C32" w:rsidRDefault="00E8641B" w:rsidP="00E8641B">
      <w:pPr>
        <w:jc w:val="center"/>
        <w:rPr>
          <w:rFonts w:ascii="標楷體" w:eastAsia="標楷體" w:hAnsi="標楷體"/>
          <w:b/>
          <w:szCs w:val="24"/>
        </w:rPr>
      </w:pPr>
      <w:r w:rsidRPr="00BD1C32">
        <w:rPr>
          <w:rFonts w:ascii="標楷體" w:eastAsia="標楷體" w:hAnsi="標楷體" w:hint="eastAsia"/>
          <w:b/>
          <w:szCs w:val="24"/>
        </w:rPr>
        <w:t>中華</w:t>
      </w:r>
      <w:proofErr w:type="gramStart"/>
      <w:r w:rsidRPr="00BD1C32">
        <w:rPr>
          <w:rFonts w:ascii="標楷體" w:eastAsia="標楷體" w:hAnsi="標楷體" w:hint="eastAsia"/>
          <w:b/>
          <w:szCs w:val="24"/>
        </w:rPr>
        <w:t>醫</w:t>
      </w:r>
      <w:proofErr w:type="gramEnd"/>
      <w:r w:rsidRPr="00BD1C32">
        <w:rPr>
          <w:rFonts w:ascii="標楷體" w:eastAsia="標楷體" w:hAnsi="標楷體" w:hint="eastAsia"/>
          <w:b/>
          <w:szCs w:val="24"/>
        </w:rPr>
        <w:t>事科技大學職業安全衛生系碩士班</w:t>
      </w:r>
      <w:r>
        <w:rPr>
          <w:rFonts w:ascii="標楷體" w:eastAsia="標楷體" w:hAnsi="標楷體" w:hint="eastAsia"/>
          <w:b/>
          <w:szCs w:val="24"/>
        </w:rPr>
        <w:t>及</w:t>
      </w:r>
      <w:r w:rsidRPr="00BD1C32">
        <w:rPr>
          <w:rFonts w:ascii="標楷體" w:eastAsia="標楷體" w:hAnsi="標楷體" w:hint="eastAsia"/>
          <w:b/>
          <w:szCs w:val="24"/>
        </w:rPr>
        <w:t>碩士在職專班指導教授指導研究生實施細則</w:t>
      </w:r>
    </w:p>
    <w:p w:rsidR="00E8641B" w:rsidRDefault="00E8641B" w:rsidP="00E8641B">
      <w:pPr>
        <w:jc w:val="right"/>
        <w:rPr>
          <w:rFonts w:eastAsia="標楷體"/>
          <w:sz w:val="20"/>
          <w:szCs w:val="20"/>
        </w:rPr>
      </w:pPr>
      <w:r w:rsidRPr="008B4168">
        <w:rPr>
          <w:rFonts w:eastAsia="標楷體"/>
          <w:sz w:val="20"/>
          <w:szCs w:val="20"/>
        </w:rPr>
        <w:t>109</w:t>
      </w:r>
      <w:r w:rsidRPr="008B4168">
        <w:rPr>
          <w:rFonts w:eastAsia="標楷體"/>
          <w:sz w:val="20"/>
          <w:szCs w:val="20"/>
        </w:rPr>
        <w:t>年</w:t>
      </w:r>
      <w:r>
        <w:rPr>
          <w:rFonts w:eastAsia="標楷體" w:hint="eastAsia"/>
          <w:sz w:val="20"/>
          <w:szCs w:val="20"/>
        </w:rPr>
        <w:t>9</w:t>
      </w:r>
      <w:r w:rsidRPr="008B4168">
        <w:rPr>
          <w:rFonts w:eastAsia="標楷體"/>
          <w:sz w:val="20"/>
          <w:szCs w:val="20"/>
        </w:rPr>
        <w:t>月</w:t>
      </w:r>
      <w:r>
        <w:rPr>
          <w:rFonts w:eastAsia="標楷體" w:hint="eastAsia"/>
          <w:sz w:val="20"/>
          <w:szCs w:val="20"/>
        </w:rPr>
        <w:t>4</w:t>
      </w:r>
      <w:r w:rsidRPr="008B4168">
        <w:rPr>
          <w:rFonts w:eastAsia="標楷體"/>
          <w:sz w:val="20"/>
          <w:szCs w:val="20"/>
        </w:rPr>
        <w:t>日系</w:t>
      </w:r>
      <w:proofErr w:type="gramStart"/>
      <w:r w:rsidRPr="008B4168">
        <w:rPr>
          <w:rFonts w:eastAsia="標楷體"/>
          <w:sz w:val="20"/>
          <w:szCs w:val="20"/>
        </w:rPr>
        <w:t>務</w:t>
      </w:r>
      <w:proofErr w:type="gramEnd"/>
      <w:r w:rsidRPr="008B4168">
        <w:rPr>
          <w:rFonts w:eastAsia="標楷體"/>
          <w:sz w:val="20"/>
          <w:szCs w:val="20"/>
        </w:rPr>
        <w:t>會議</w:t>
      </w:r>
      <w:r>
        <w:rPr>
          <w:rFonts w:eastAsia="標楷體" w:hint="eastAsia"/>
          <w:sz w:val="20"/>
          <w:szCs w:val="20"/>
        </w:rPr>
        <w:t>通過</w:t>
      </w:r>
    </w:p>
    <w:p w:rsidR="00634ADB" w:rsidRDefault="00634ADB" w:rsidP="00E8641B">
      <w:pPr>
        <w:jc w:val="right"/>
        <w:rPr>
          <w:rFonts w:eastAsia="標楷體"/>
          <w:sz w:val="20"/>
          <w:szCs w:val="20"/>
        </w:rPr>
      </w:pPr>
      <w:r>
        <w:rPr>
          <w:rFonts w:eastAsia="標楷體" w:hint="eastAsia"/>
          <w:sz w:val="20"/>
          <w:szCs w:val="20"/>
        </w:rPr>
        <w:t>110</w:t>
      </w:r>
      <w:r w:rsidRPr="008B4168">
        <w:rPr>
          <w:rFonts w:eastAsia="標楷體"/>
          <w:sz w:val="20"/>
          <w:szCs w:val="20"/>
        </w:rPr>
        <w:t>年</w:t>
      </w:r>
      <w:r>
        <w:rPr>
          <w:rFonts w:eastAsia="標楷體" w:hint="eastAsia"/>
          <w:sz w:val="20"/>
          <w:szCs w:val="20"/>
        </w:rPr>
        <w:t>9</w:t>
      </w:r>
      <w:r w:rsidRPr="008B4168">
        <w:rPr>
          <w:rFonts w:eastAsia="標楷體"/>
          <w:sz w:val="20"/>
          <w:szCs w:val="20"/>
        </w:rPr>
        <w:t>月</w:t>
      </w:r>
      <w:r>
        <w:rPr>
          <w:rFonts w:eastAsia="標楷體" w:hint="eastAsia"/>
          <w:sz w:val="20"/>
          <w:szCs w:val="20"/>
        </w:rPr>
        <w:t>9</w:t>
      </w:r>
      <w:r w:rsidRPr="008B4168">
        <w:rPr>
          <w:rFonts w:eastAsia="標楷體"/>
          <w:sz w:val="20"/>
          <w:szCs w:val="20"/>
        </w:rPr>
        <w:t>日系</w:t>
      </w:r>
      <w:proofErr w:type="gramStart"/>
      <w:r w:rsidRPr="008B4168">
        <w:rPr>
          <w:rFonts w:eastAsia="標楷體"/>
          <w:sz w:val="20"/>
          <w:szCs w:val="20"/>
        </w:rPr>
        <w:t>務</w:t>
      </w:r>
      <w:proofErr w:type="gramEnd"/>
      <w:r w:rsidRPr="008B4168">
        <w:rPr>
          <w:rFonts w:eastAsia="標楷體"/>
          <w:sz w:val="20"/>
          <w:szCs w:val="20"/>
        </w:rPr>
        <w:t>會議</w:t>
      </w:r>
      <w:r>
        <w:rPr>
          <w:rFonts w:eastAsia="標楷體" w:hint="eastAsia"/>
          <w:sz w:val="20"/>
          <w:szCs w:val="20"/>
        </w:rPr>
        <w:t>修訂通過</w:t>
      </w:r>
    </w:p>
    <w:p w:rsidR="00E8641B" w:rsidRPr="00905E51" w:rsidRDefault="00E8641B" w:rsidP="00E8641B">
      <w:pPr>
        <w:jc w:val="right"/>
        <w:rPr>
          <w:rFonts w:ascii="標楷體" w:eastAsia="標楷體" w:hAnsi="標楷體"/>
          <w:b/>
          <w:sz w:val="28"/>
          <w:szCs w:val="28"/>
        </w:rPr>
      </w:pPr>
    </w:p>
    <w:p w:rsidR="00E8641B" w:rsidRPr="00BD1C32"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BD1C32">
        <w:rPr>
          <w:rFonts w:ascii="Times New Roman" w:eastAsia="標楷體" w:hAnsi="Times New Roman" w:cs="Times New Roman" w:hint="eastAsia"/>
          <w:color w:val="000000"/>
          <w:kern w:val="0"/>
          <w:szCs w:val="24"/>
        </w:rPr>
        <w:t>第一條</w:t>
      </w:r>
      <w:r w:rsidRPr="00BD1C32">
        <w:rPr>
          <w:rFonts w:ascii="Times New Roman" w:eastAsia="標楷體" w:hAnsi="Times New Roman" w:cs="Times New Roman" w:hint="eastAsia"/>
          <w:color w:val="000000"/>
          <w:kern w:val="0"/>
          <w:szCs w:val="24"/>
        </w:rPr>
        <w:t xml:space="preserve"> </w:t>
      </w:r>
      <w:r>
        <w:rPr>
          <w:rFonts w:ascii="Times New Roman" w:eastAsia="標楷體" w:hAnsi="Times New Roman" w:cs="Times New Roman" w:hint="eastAsia"/>
          <w:color w:val="000000"/>
          <w:kern w:val="0"/>
          <w:szCs w:val="24"/>
        </w:rPr>
        <w:t>為增進本</w:t>
      </w:r>
      <w:r w:rsidRPr="00BD1C32">
        <w:rPr>
          <w:rFonts w:ascii="Times New Roman" w:eastAsia="標楷體" w:hAnsi="Times New Roman" w:cs="Times New Roman" w:hint="eastAsia"/>
          <w:color w:val="000000"/>
          <w:kern w:val="0"/>
          <w:szCs w:val="24"/>
        </w:rPr>
        <w:t>系研究生學術研究品質，提升研發能量，並規範論文指導教授與研究生之互動關係，依據本校「指導教授指導研究生實施辦法」第</w:t>
      </w:r>
      <w:r w:rsidRPr="00BD1C32">
        <w:rPr>
          <w:rFonts w:ascii="Times New Roman" w:eastAsia="標楷體" w:hAnsi="Times New Roman" w:cs="Times New Roman" w:hint="eastAsia"/>
          <w:color w:val="000000"/>
          <w:kern w:val="0"/>
          <w:szCs w:val="24"/>
        </w:rPr>
        <w:t>10</w:t>
      </w:r>
      <w:r w:rsidRPr="00BD1C32">
        <w:rPr>
          <w:rFonts w:ascii="Times New Roman" w:eastAsia="標楷體" w:hAnsi="Times New Roman" w:cs="Times New Roman" w:hint="eastAsia"/>
          <w:color w:val="000000"/>
          <w:kern w:val="0"/>
          <w:szCs w:val="24"/>
        </w:rPr>
        <w:t>條規範，訂定本細則。</w:t>
      </w:r>
    </w:p>
    <w:p w:rsidR="00E8641B" w:rsidRPr="00BD1C32"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BD1C32">
        <w:rPr>
          <w:rFonts w:ascii="Times New Roman" w:eastAsia="標楷體" w:hAnsi="Times New Roman" w:cs="Times New Roman" w:hint="eastAsia"/>
          <w:color w:val="000000"/>
          <w:kern w:val="0"/>
          <w:szCs w:val="24"/>
        </w:rPr>
        <w:t>第二條</w:t>
      </w:r>
      <w:r w:rsidRPr="00BD1C32">
        <w:rPr>
          <w:rFonts w:ascii="Times New Roman" w:eastAsia="標楷體" w:hAnsi="Times New Roman" w:cs="Times New Roman" w:hint="eastAsia"/>
          <w:color w:val="000000"/>
          <w:kern w:val="0"/>
          <w:szCs w:val="24"/>
        </w:rPr>
        <w:t xml:space="preserve"> </w:t>
      </w:r>
      <w:r>
        <w:rPr>
          <w:rFonts w:ascii="Times New Roman" w:eastAsia="標楷體" w:hAnsi="Times New Roman" w:cs="Times New Roman" w:hint="eastAsia"/>
          <w:color w:val="000000"/>
          <w:kern w:val="0"/>
          <w:szCs w:val="24"/>
        </w:rPr>
        <w:t>本</w:t>
      </w:r>
      <w:del w:id="0" w:author="蔡" w:date="2021-09-03T09:18:00Z">
        <w:r w:rsidDel="00634ADB">
          <w:rPr>
            <w:rFonts w:ascii="Times New Roman" w:eastAsia="標楷體" w:hAnsi="Times New Roman" w:cs="Times New Roman" w:hint="eastAsia"/>
            <w:color w:val="000000"/>
            <w:kern w:val="0"/>
            <w:szCs w:val="24"/>
          </w:rPr>
          <w:delText>系</w:delText>
        </w:r>
      </w:del>
      <w:ins w:id="1" w:author="蔡" w:date="2021-09-03T09:18:00Z">
        <w:r w:rsidR="00634ADB">
          <w:rPr>
            <w:rFonts w:ascii="Times New Roman" w:eastAsia="標楷體" w:hAnsi="Times New Roman" w:cs="Times New Roman" w:hint="eastAsia"/>
            <w:color w:val="000000"/>
            <w:kern w:val="0"/>
            <w:szCs w:val="24"/>
          </w:rPr>
          <w:t>校</w:t>
        </w:r>
      </w:ins>
      <w:r>
        <w:rPr>
          <w:rFonts w:ascii="Times New Roman" w:eastAsia="標楷體" w:hAnsi="Times New Roman" w:cs="Times New Roman" w:hint="eastAsia"/>
          <w:color w:val="000000"/>
          <w:kern w:val="0"/>
          <w:szCs w:val="24"/>
        </w:rPr>
        <w:t>專任助理教授以上教師始得指導本</w:t>
      </w:r>
      <w:r w:rsidRPr="00BD1C32">
        <w:rPr>
          <w:rFonts w:ascii="Times New Roman" w:eastAsia="標楷體" w:hAnsi="Times New Roman" w:cs="Times New Roman" w:hint="eastAsia"/>
          <w:color w:val="000000"/>
          <w:kern w:val="0"/>
          <w:szCs w:val="24"/>
        </w:rPr>
        <w:t>系碩士班研究</w:t>
      </w:r>
      <w:r>
        <w:rPr>
          <w:rFonts w:ascii="Times New Roman" w:eastAsia="標楷體" w:hAnsi="Times New Roman" w:cs="Times New Roman" w:hint="eastAsia"/>
          <w:color w:val="000000"/>
          <w:kern w:val="0"/>
          <w:szCs w:val="24"/>
        </w:rPr>
        <w:t>生，每位碩士班研究生至多由兩位指導教授共同指導，且由其中一位</w:t>
      </w:r>
      <w:del w:id="2" w:author="蔡" w:date="2021-09-03T09:21:00Z">
        <w:r w:rsidDel="00634ADB">
          <w:rPr>
            <w:rFonts w:ascii="Times New Roman" w:eastAsia="標楷體" w:hAnsi="Times New Roman" w:cs="Times New Roman" w:hint="eastAsia"/>
            <w:color w:val="000000"/>
            <w:kern w:val="0"/>
            <w:szCs w:val="24"/>
          </w:rPr>
          <w:delText>本</w:delText>
        </w:r>
        <w:r w:rsidRPr="00BD1C32" w:rsidDel="00634ADB">
          <w:rPr>
            <w:rFonts w:ascii="Times New Roman" w:eastAsia="標楷體" w:hAnsi="Times New Roman" w:cs="Times New Roman" w:hint="eastAsia"/>
            <w:color w:val="000000"/>
            <w:kern w:val="0"/>
            <w:szCs w:val="24"/>
          </w:rPr>
          <w:delText>系專任教師</w:delText>
        </w:r>
      </w:del>
      <w:r w:rsidRPr="00BD1C32">
        <w:rPr>
          <w:rFonts w:ascii="Times New Roman" w:eastAsia="標楷體" w:hAnsi="Times New Roman" w:cs="Times New Roman" w:hint="eastAsia"/>
          <w:color w:val="000000"/>
          <w:kern w:val="0"/>
          <w:szCs w:val="24"/>
        </w:rPr>
        <w:t>擔任主指導教授</w:t>
      </w:r>
      <w:ins w:id="3" w:author="蔡" w:date="2021-09-03T09:23:00Z">
        <w:r w:rsidR="00634ADB">
          <w:rPr>
            <w:rFonts w:ascii="Times New Roman" w:eastAsia="標楷體" w:hAnsi="Times New Roman" w:cs="Times New Roman" w:hint="eastAsia"/>
            <w:color w:val="000000"/>
            <w:kern w:val="0"/>
            <w:szCs w:val="24"/>
          </w:rPr>
          <w:t>，擔任主指導教授以本</w:t>
        </w:r>
        <w:del w:id="4" w:author="user" w:date="2021-09-27T09:15:00Z">
          <w:r w:rsidR="00634ADB" w:rsidDel="009B6321">
            <w:rPr>
              <w:rFonts w:ascii="Times New Roman" w:eastAsia="標楷體" w:hAnsi="Times New Roman" w:cs="Times New Roman" w:hint="eastAsia"/>
              <w:color w:val="000000"/>
              <w:kern w:val="0"/>
              <w:szCs w:val="24"/>
            </w:rPr>
            <w:delText>校</w:delText>
          </w:r>
        </w:del>
      </w:ins>
      <w:ins w:id="5" w:author="user" w:date="2021-09-27T09:15:00Z">
        <w:r w:rsidR="009B6321">
          <w:rPr>
            <w:rFonts w:ascii="Times New Roman" w:eastAsia="標楷體" w:hAnsi="Times New Roman" w:cs="Times New Roman" w:hint="eastAsia"/>
            <w:color w:val="000000"/>
            <w:kern w:val="0"/>
            <w:szCs w:val="24"/>
          </w:rPr>
          <w:t>系</w:t>
        </w:r>
      </w:ins>
      <w:ins w:id="6" w:author="蔡" w:date="2021-09-03T09:23:00Z">
        <w:r w:rsidR="00634ADB">
          <w:rPr>
            <w:rFonts w:ascii="Times New Roman" w:eastAsia="標楷體" w:hAnsi="Times New Roman" w:cs="Times New Roman" w:hint="eastAsia"/>
            <w:color w:val="000000"/>
            <w:kern w:val="0"/>
            <w:szCs w:val="24"/>
          </w:rPr>
          <w:t>專任教師為原則</w:t>
        </w:r>
      </w:ins>
      <w:r w:rsidRPr="00BD1C32">
        <w:rPr>
          <w:rFonts w:ascii="Times New Roman" w:eastAsia="標楷體" w:hAnsi="Times New Roman" w:cs="Times New Roman" w:hint="eastAsia"/>
          <w:color w:val="000000"/>
          <w:kern w:val="0"/>
          <w:szCs w:val="24"/>
        </w:rPr>
        <w:t>。</w:t>
      </w:r>
    </w:p>
    <w:p w:rsidR="00E8641B" w:rsidRPr="00BD1C32"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BD1C32">
        <w:rPr>
          <w:rFonts w:ascii="Times New Roman" w:eastAsia="標楷體" w:hAnsi="Times New Roman" w:cs="Times New Roman" w:hint="eastAsia"/>
          <w:color w:val="000000"/>
          <w:kern w:val="0"/>
          <w:szCs w:val="24"/>
        </w:rPr>
        <w:t>第三條</w:t>
      </w:r>
      <w:r w:rsidRPr="00BD1C32">
        <w:rPr>
          <w:rFonts w:ascii="Times New Roman" w:eastAsia="標楷體" w:hAnsi="Times New Roman" w:cs="Times New Roman" w:hint="eastAsia"/>
          <w:color w:val="000000"/>
          <w:kern w:val="0"/>
          <w:szCs w:val="24"/>
        </w:rPr>
        <w:t xml:space="preserve"> </w:t>
      </w:r>
      <w:r>
        <w:rPr>
          <w:rFonts w:ascii="Times New Roman" w:eastAsia="標楷體" w:hAnsi="Times New Roman" w:cs="Times New Roman" w:hint="eastAsia"/>
          <w:color w:val="000000"/>
          <w:kern w:val="0"/>
          <w:szCs w:val="24"/>
        </w:rPr>
        <w:t>經本</w:t>
      </w:r>
      <w:del w:id="7" w:author="蔡" w:date="2021-09-03T09:23:00Z">
        <w:r w:rsidRPr="00BD1C32" w:rsidDel="00634ADB">
          <w:rPr>
            <w:rFonts w:ascii="Times New Roman" w:eastAsia="標楷體" w:hAnsi="Times New Roman" w:cs="Times New Roman" w:hint="eastAsia"/>
            <w:color w:val="000000"/>
            <w:kern w:val="0"/>
            <w:szCs w:val="24"/>
          </w:rPr>
          <w:delText>系</w:delText>
        </w:r>
      </w:del>
      <w:ins w:id="8" w:author="蔡" w:date="2021-09-03T09:23:00Z">
        <w:r w:rsidR="00634ADB">
          <w:rPr>
            <w:rFonts w:ascii="Times New Roman" w:eastAsia="標楷體" w:hAnsi="Times New Roman" w:cs="Times New Roman" w:hint="eastAsia"/>
            <w:color w:val="000000"/>
            <w:kern w:val="0"/>
            <w:szCs w:val="24"/>
          </w:rPr>
          <w:t>校</w:t>
        </w:r>
      </w:ins>
      <w:r w:rsidRPr="00BD1C32">
        <w:rPr>
          <w:rFonts w:ascii="Times New Roman" w:eastAsia="標楷體" w:hAnsi="Times New Roman" w:cs="Times New Roman" w:hint="eastAsia"/>
          <w:color w:val="000000"/>
          <w:kern w:val="0"/>
          <w:szCs w:val="24"/>
        </w:rPr>
        <w:t>指導</w:t>
      </w:r>
      <w:bookmarkStart w:id="9" w:name="_GoBack"/>
      <w:bookmarkEnd w:id="9"/>
      <w:r w:rsidRPr="00BD1C32">
        <w:rPr>
          <w:rFonts w:ascii="Times New Roman" w:eastAsia="標楷體" w:hAnsi="Times New Roman" w:cs="Times New Roman" w:hint="eastAsia"/>
          <w:color w:val="000000"/>
          <w:kern w:val="0"/>
          <w:szCs w:val="24"/>
        </w:rPr>
        <w:t>教授推薦，</w:t>
      </w:r>
      <w:r>
        <w:rPr>
          <w:rFonts w:ascii="Times New Roman" w:eastAsia="標楷體" w:hAnsi="Times New Roman" w:cs="Times New Roman" w:hint="eastAsia"/>
          <w:color w:val="000000"/>
          <w:kern w:val="0"/>
          <w:szCs w:val="24"/>
        </w:rPr>
        <w:t>校內</w:t>
      </w:r>
      <w:r w:rsidRPr="00BD1C32">
        <w:rPr>
          <w:rFonts w:ascii="Times New Roman" w:eastAsia="標楷體" w:hAnsi="Times New Roman" w:cs="Times New Roman" w:hint="eastAsia"/>
          <w:color w:val="000000"/>
          <w:kern w:val="0"/>
          <w:szCs w:val="24"/>
        </w:rPr>
        <w:t>或校外任職公私立學術研究機構之助理教授</w:t>
      </w:r>
      <w:r>
        <w:rPr>
          <w:rFonts w:ascii="Times New Roman" w:eastAsia="標楷體" w:hAnsi="Times New Roman" w:cs="Times New Roman" w:hint="eastAsia"/>
          <w:color w:val="000000"/>
          <w:kern w:val="0"/>
          <w:szCs w:val="24"/>
        </w:rPr>
        <w:t>或助理研究員</w:t>
      </w:r>
      <w:r w:rsidRPr="00BD1C32">
        <w:rPr>
          <w:rFonts w:ascii="Times New Roman" w:eastAsia="標楷體" w:hAnsi="Times New Roman" w:cs="Times New Roman" w:hint="eastAsia"/>
          <w:color w:val="000000"/>
          <w:kern w:val="0"/>
          <w:szCs w:val="24"/>
        </w:rPr>
        <w:t>以上</w:t>
      </w:r>
      <w:r>
        <w:rPr>
          <w:rFonts w:ascii="Times New Roman" w:eastAsia="標楷體" w:hAnsi="Times New Roman" w:cs="Times New Roman" w:hint="eastAsia"/>
          <w:color w:val="000000"/>
          <w:kern w:val="0"/>
          <w:szCs w:val="24"/>
        </w:rPr>
        <w:t>之資格，</w:t>
      </w:r>
      <w:r w:rsidRPr="00BD1C32">
        <w:rPr>
          <w:rFonts w:ascii="Times New Roman" w:eastAsia="標楷體" w:hAnsi="Times New Roman" w:cs="Times New Roman" w:hint="eastAsia"/>
          <w:color w:val="000000"/>
          <w:kern w:val="0"/>
          <w:szCs w:val="24"/>
        </w:rPr>
        <w:t>得共同指導碩士班研究生。</w:t>
      </w:r>
    </w:p>
    <w:p w:rsidR="00E8641B"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BD1C32">
        <w:rPr>
          <w:rFonts w:ascii="Times New Roman" w:eastAsia="標楷體" w:hAnsi="Times New Roman" w:cs="Times New Roman" w:hint="eastAsia"/>
          <w:color w:val="000000"/>
          <w:kern w:val="0"/>
          <w:szCs w:val="24"/>
        </w:rPr>
        <w:t>第四條</w:t>
      </w:r>
      <w:r w:rsidRPr="00BD1C32">
        <w:rPr>
          <w:rFonts w:ascii="Times New Roman" w:eastAsia="標楷體" w:hAnsi="Times New Roman" w:cs="Times New Roman" w:hint="eastAsia"/>
          <w:color w:val="000000"/>
          <w:kern w:val="0"/>
          <w:szCs w:val="24"/>
        </w:rPr>
        <w:t xml:space="preserve"> </w:t>
      </w:r>
      <w:r w:rsidRPr="00BD1C32">
        <w:rPr>
          <w:rFonts w:ascii="Times New Roman" w:eastAsia="標楷體" w:hAnsi="Times New Roman" w:cs="Times New Roman" w:hint="eastAsia"/>
          <w:color w:val="000000"/>
          <w:kern w:val="0"/>
          <w:szCs w:val="24"/>
        </w:rPr>
        <w:t>碩士班</w:t>
      </w:r>
      <w:r w:rsidRPr="00AC3106">
        <w:rPr>
          <w:rFonts w:ascii="Times New Roman" w:eastAsia="標楷體" w:hAnsi="Times New Roman" w:cs="Times New Roman" w:hint="eastAsia"/>
          <w:color w:val="000000"/>
          <w:kern w:val="0"/>
          <w:szCs w:val="24"/>
        </w:rPr>
        <w:t>及碩士在職專班</w:t>
      </w:r>
      <w:r w:rsidRPr="00BD1C32">
        <w:rPr>
          <w:rFonts w:ascii="Times New Roman" w:eastAsia="標楷體" w:hAnsi="Times New Roman" w:cs="Times New Roman" w:hint="eastAsia"/>
          <w:color w:val="000000"/>
          <w:kern w:val="0"/>
          <w:szCs w:val="24"/>
        </w:rPr>
        <w:t>研究生應於第一學年第二學期</w:t>
      </w:r>
      <w:r>
        <w:rPr>
          <w:rFonts w:ascii="Times New Roman" w:eastAsia="標楷體" w:hAnsi="Times New Roman" w:cs="Times New Roman" w:hint="eastAsia"/>
          <w:color w:val="000000"/>
          <w:kern w:val="0"/>
          <w:szCs w:val="24"/>
        </w:rPr>
        <w:t>開學後一個月內</w:t>
      </w:r>
      <w:r w:rsidRPr="00BD1C32">
        <w:rPr>
          <w:rFonts w:ascii="Times New Roman" w:eastAsia="標楷體" w:hAnsi="Times New Roman" w:cs="Times New Roman" w:hint="eastAsia"/>
          <w:color w:val="000000"/>
          <w:kern w:val="0"/>
          <w:szCs w:val="24"/>
        </w:rPr>
        <w:t>，</w:t>
      </w:r>
      <w:r w:rsidRPr="00EA6404">
        <w:rPr>
          <w:rFonts w:ascii="Times New Roman" w:eastAsia="標楷體" w:hAnsi="Times New Roman" w:cs="Times New Roman" w:hint="eastAsia"/>
          <w:color w:val="000000"/>
          <w:kern w:val="0"/>
          <w:szCs w:val="24"/>
        </w:rPr>
        <w:t>將指導研究生同意書與碩士論文題目審查書送交教務處備查。</w:t>
      </w:r>
    </w:p>
    <w:p w:rsidR="00E8641B" w:rsidRPr="00EA6404"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7C5CD9">
        <w:rPr>
          <w:rFonts w:ascii="Times New Roman" w:eastAsia="標楷體" w:hAnsi="Times New Roman" w:cs="Times New Roman" w:hint="eastAsia"/>
          <w:color w:val="000000"/>
          <w:kern w:val="0"/>
          <w:szCs w:val="24"/>
        </w:rPr>
        <w:t>第五條</w:t>
      </w:r>
      <w:r w:rsidRPr="007C5CD9">
        <w:rPr>
          <w:rFonts w:ascii="Times New Roman" w:eastAsia="標楷體" w:hAnsi="Times New Roman" w:cs="Times New Roman" w:hint="eastAsia"/>
          <w:color w:val="000000"/>
          <w:kern w:val="0"/>
          <w:szCs w:val="24"/>
        </w:rPr>
        <w:t xml:space="preserve"> </w:t>
      </w:r>
      <w:r w:rsidRPr="007C5CD9">
        <w:rPr>
          <w:rFonts w:ascii="Times New Roman" w:eastAsia="標楷體" w:hAnsi="Times New Roman" w:cs="Times New Roman" w:hint="eastAsia"/>
          <w:color w:val="000000"/>
          <w:kern w:val="0"/>
          <w:szCs w:val="24"/>
        </w:rPr>
        <w:t>每位主指導教授指導本校研究生總人數，應以學術研究品質為考量</w:t>
      </w:r>
      <w:r w:rsidRPr="00BD1C32">
        <w:rPr>
          <w:rFonts w:ascii="Times New Roman" w:eastAsia="標楷體" w:hAnsi="Times New Roman" w:cs="Times New Roman" w:hint="eastAsia"/>
          <w:color w:val="000000"/>
          <w:kern w:val="0"/>
          <w:szCs w:val="24"/>
        </w:rPr>
        <w:t>，</w:t>
      </w:r>
      <w:r w:rsidRPr="007C5CD9">
        <w:rPr>
          <w:rFonts w:ascii="Times New Roman" w:eastAsia="標楷體" w:hAnsi="Times New Roman" w:cs="Times New Roman" w:hint="eastAsia"/>
          <w:color w:val="000000"/>
          <w:kern w:val="0"/>
          <w:szCs w:val="24"/>
        </w:rPr>
        <w:t>每年每位以</w:t>
      </w:r>
      <w:r>
        <w:rPr>
          <w:rFonts w:ascii="Times New Roman" w:eastAsia="標楷體" w:hAnsi="Times New Roman" w:cs="Times New Roman" w:hint="eastAsia"/>
          <w:color w:val="000000"/>
          <w:kern w:val="0"/>
          <w:szCs w:val="24"/>
        </w:rPr>
        <w:t>四</w:t>
      </w:r>
      <w:r w:rsidRPr="007C5CD9">
        <w:rPr>
          <w:rFonts w:ascii="Times New Roman" w:eastAsia="標楷體" w:hAnsi="Times New Roman" w:cs="Times New Roman" w:hint="eastAsia"/>
          <w:color w:val="000000"/>
          <w:kern w:val="0"/>
          <w:szCs w:val="24"/>
        </w:rPr>
        <w:t>名為上限。</w:t>
      </w:r>
    </w:p>
    <w:p w:rsidR="00E8641B" w:rsidRPr="00BD1C32" w:rsidRDefault="00E8641B" w:rsidP="00E8641B">
      <w:pPr>
        <w:rPr>
          <w:rFonts w:ascii="標楷體" w:eastAsia="標楷體" w:hAnsi="標楷體"/>
          <w:szCs w:val="24"/>
        </w:rPr>
      </w:pPr>
      <w:r w:rsidRPr="00BD1C32">
        <w:rPr>
          <w:rFonts w:ascii="標楷體" w:eastAsia="標楷體" w:hAnsi="標楷體" w:hint="eastAsia"/>
          <w:szCs w:val="24"/>
        </w:rPr>
        <w:t>第</w:t>
      </w:r>
      <w:r>
        <w:rPr>
          <w:rFonts w:ascii="標楷體" w:eastAsia="標楷體" w:hAnsi="標楷體" w:hint="eastAsia"/>
          <w:szCs w:val="24"/>
        </w:rPr>
        <w:t>六</w:t>
      </w:r>
      <w:r w:rsidRPr="00BD1C32">
        <w:rPr>
          <w:rFonts w:ascii="標楷體" w:eastAsia="標楷體" w:hAnsi="標楷體" w:hint="eastAsia"/>
          <w:szCs w:val="24"/>
        </w:rPr>
        <w:t>條 指導教授之登錄及更換：</w:t>
      </w:r>
    </w:p>
    <w:p w:rsidR="00E8641B" w:rsidRPr="00AC3106" w:rsidRDefault="00E8641B" w:rsidP="00E8641B">
      <w:pPr>
        <w:autoSpaceDE w:val="0"/>
        <w:autoSpaceDN w:val="0"/>
        <w:adjustRightInd w:val="0"/>
        <w:ind w:leftChars="100" w:left="720" w:hangingChars="200" w:hanging="480"/>
        <w:rPr>
          <w:rFonts w:ascii="Times New Roman" w:eastAsia="標楷體" w:hAnsi="Times New Roman" w:cs="Times New Roman"/>
          <w:color w:val="000000"/>
          <w:kern w:val="0"/>
          <w:szCs w:val="24"/>
        </w:rPr>
      </w:pPr>
      <w:r w:rsidRPr="00AC3106">
        <w:rPr>
          <w:rFonts w:ascii="Times New Roman" w:eastAsia="標楷體" w:hAnsi="Times New Roman" w:cs="Times New Roman" w:hint="eastAsia"/>
          <w:color w:val="000000"/>
          <w:kern w:val="0"/>
          <w:szCs w:val="24"/>
        </w:rPr>
        <w:t>一、研究生應依</w:t>
      </w:r>
      <w:r>
        <w:rPr>
          <w:rFonts w:ascii="Times New Roman" w:eastAsia="標楷體" w:hAnsi="Times New Roman" w:cs="Times New Roman" w:hint="eastAsia"/>
          <w:color w:val="000000"/>
          <w:kern w:val="0"/>
          <w:szCs w:val="24"/>
        </w:rPr>
        <w:t>本校</w:t>
      </w:r>
      <w:r w:rsidRPr="00AC3106">
        <w:rPr>
          <w:rFonts w:ascii="Times New Roman" w:eastAsia="標楷體" w:hAnsi="Times New Roman" w:cs="Times New Roman" w:hint="eastAsia"/>
          <w:color w:val="000000"/>
          <w:kern w:val="0"/>
          <w:szCs w:val="24"/>
        </w:rPr>
        <w:t>規定之期限內，下載列印後，將學位論文指導教授同意書，向</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系（所）登記，經</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系（所）主管核章後送交教務處備查。</w:t>
      </w:r>
    </w:p>
    <w:p w:rsidR="00E8641B" w:rsidRPr="00AC3106" w:rsidRDefault="00E8641B" w:rsidP="00E8641B">
      <w:pPr>
        <w:autoSpaceDE w:val="0"/>
        <w:autoSpaceDN w:val="0"/>
        <w:adjustRightInd w:val="0"/>
        <w:ind w:leftChars="100" w:left="720" w:hangingChars="200" w:hanging="480"/>
        <w:rPr>
          <w:rFonts w:ascii="Times New Roman" w:eastAsia="標楷體" w:hAnsi="Times New Roman" w:cs="Times New Roman"/>
          <w:color w:val="000000"/>
          <w:kern w:val="0"/>
          <w:szCs w:val="24"/>
        </w:rPr>
      </w:pPr>
      <w:r w:rsidRPr="00AC3106">
        <w:rPr>
          <w:rFonts w:ascii="Times New Roman" w:eastAsia="標楷體" w:hAnsi="Times New Roman" w:cs="Times New Roman" w:hint="eastAsia"/>
          <w:color w:val="000000"/>
          <w:kern w:val="0"/>
          <w:szCs w:val="24"/>
        </w:rPr>
        <w:t>二、指導教授因故主動提出終止指導關係時，應以書面敘明具體事由向</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系（所）申請終止，並由</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系（所）通知研究生更換指導教授，如研究生無法覓得指導教授或指導教授因生病、辭職、退休、出國或其他因無法再繼續指導時，</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系（所）應提供必要之協助。如有爭議，</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系（所）主管應進行協調。</w:t>
      </w:r>
    </w:p>
    <w:p w:rsidR="00E8641B" w:rsidRPr="00AC3106" w:rsidRDefault="00E8641B" w:rsidP="00E8641B">
      <w:pPr>
        <w:autoSpaceDE w:val="0"/>
        <w:autoSpaceDN w:val="0"/>
        <w:adjustRightInd w:val="0"/>
        <w:ind w:leftChars="100" w:left="720" w:hangingChars="200" w:hanging="480"/>
        <w:rPr>
          <w:rFonts w:ascii="Times New Roman" w:eastAsia="標楷體" w:hAnsi="Times New Roman" w:cs="Times New Roman"/>
          <w:color w:val="000000"/>
          <w:kern w:val="0"/>
          <w:szCs w:val="24"/>
        </w:rPr>
      </w:pPr>
      <w:r w:rsidRPr="00AC3106">
        <w:rPr>
          <w:rFonts w:ascii="Times New Roman" w:eastAsia="標楷體" w:hAnsi="Times New Roman" w:cs="Times New Roman" w:hint="eastAsia"/>
          <w:color w:val="000000"/>
          <w:kern w:val="0"/>
          <w:szCs w:val="24"/>
        </w:rPr>
        <w:t>三、研究生因故須更換指導教授時，應填寫「指導教授異動申請書」，並經原指導教授、新指導教授及</w:t>
      </w:r>
      <w:r>
        <w:rPr>
          <w:rFonts w:ascii="Times New Roman" w:eastAsia="標楷體" w:hAnsi="Times New Roman" w:cs="Times New Roman" w:hint="eastAsia"/>
          <w:color w:val="000000"/>
          <w:kern w:val="0"/>
          <w:szCs w:val="24"/>
        </w:rPr>
        <w:t>本</w:t>
      </w:r>
      <w:r w:rsidRPr="00AC3106">
        <w:rPr>
          <w:rFonts w:ascii="Times New Roman" w:eastAsia="標楷體" w:hAnsi="Times New Roman" w:cs="Times New Roman" w:hint="eastAsia"/>
          <w:color w:val="000000"/>
          <w:kern w:val="0"/>
          <w:szCs w:val="24"/>
        </w:rPr>
        <w:t>系（所）主任同意簽章後送教務處備查。</w:t>
      </w:r>
    </w:p>
    <w:p w:rsidR="00E8641B" w:rsidRPr="00E06B02" w:rsidRDefault="00E8641B" w:rsidP="00E8641B">
      <w:pPr>
        <w:autoSpaceDE w:val="0"/>
        <w:autoSpaceDN w:val="0"/>
        <w:adjustRightInd w:val="0"/>
        <w:ind w:leftChars="100" w:left="720" w:hangingChars="200" w:hanging="480"/>
        <w:rPr>
          <w:rFonts w:ascii="Times New Roman" w:eastAsia="標楷體" w:hAnsi="Times New Roman" w:cs="Times New Roman"/>
          <w:color w:val="000000"/>
          <w:kern w:val="0"/>
          <w:szCs w:val="24"/>
        </w:rPr>
      </w:pPr>
      <w:r w:rsidRPr="00E06B02">
        <w:rPr>
          <w:rFonts w:ascii="Times New Roman" w:eastAsia="標楷體" w:hAnsi="Times New Roman" w:cs="Times New Roman" w:hint="eastAsia"/>
          <w:color w:val="000000"/>
          <w:kern w:val="0"/>
          <w:szCs w:val="24"/>
        </w:rPr>
        <w:t>四、除專案簽呈核定外，研究生未依本條規定而逕自更換指導教授時，其學位考試成績不予承認。</w:t>
      </w:r>
    </w:p>
    <w:p w:rsidR="00E8641B" w:rsidRPr="00E06B02"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E06B02">
        <w:rPr>
          <w:rFonts w:ascii="Times New Roman" w:eastAsia="標楷體" w:hAnsi="Times New Roman" w:cs="Times New Roman" w:hint="eastAsia"/>
          <w:color w:val="000000"/>
          <w:kern w:val="0"/>
          <w:szCs w:val="24"/>
        </w:rPr>
        <w:t>第</w:t>
      </w:r>
      <w:r>
        <w:rPr>
          <w:rFonts w:ascii="Times New Roman" w:eastAsia="標楷體" w:hAnsi="Times New Roman" w:cs="Times New Roman" w:hint="eastAsia"/>
          <w:color w:val="000000"/>
          <w:kern w:val="0"/>
          <w:szCs w:val="24"/>
        </w:rPr>
        <w:t>七</w:t>
      </w:r>
      <w:r w:rsidRPr="00E06B02">
        <w:rPr>
          <w:rFonts w:ascii="Times New Roman" w:eastAsia="標楷體" w:hAnsi="Times New Roman" w:cs="Times New Roman" w:hint="eastAsia"/>
          <w:color w:val="000000"/>
          <w:kern w:val="0"/>
          <w:szCs w:val="24"/>
        </w:rPr>
        <w:t>條</w:t>
      </w:r>
      <w:r w:rsidRPr="00E06B02">
        <w:rPr>
          <w:rFonts w:ascii="Times New Roman" w:eastAsia="標楷體" w:hAnsi="Times New Roman" w:cs="Times New Roman" w:hint="eastAsia"/>
          <w:color w:val="000000"/>
          <w:kern w:val="0"/>
          <w:szCs w:val="24"/>
        </w:rPr>
        <w:t xml:space="preserve"> </w:t>
      </w:r>
      <w:r w:rsidRPr="00E06B02">
        <w:rPr>
          <w:rFonts w:ascii="Times New Roman" w:eastAsia="標楷體" w:hAnsi="Times New Roman" w:cs="Times New Roman" w:hint="eastAsia"/>
          <w:color w:val="000000"/>
          <w:kern w:val="0"/>
          <w:szCs w:val="24"/>
        </w:rPr>
        <w:t>學位論文口試需經指導教授同意始得進行，其學位論文著作權原則歸屬實際完成著作之人，其判斷基準如下：</w:t>
      </w:r>
    </w:p>
    <w:p w:rsidR="00E8641B" w:rsidRPr="00E06B02" w:rsidRDefault="00E8641B" w:rsidP="00E8641B">
      <w:pPr>
        <w:autoSpaceDE w:val="0"/>
        <w:autoSpaceDN w:val="0"/>
        <w:adjustRightInd w:val="0"/>
        <w:ind w:leftChars="100" w:left="720" w:hangingChars="200" w:hanging="480"/>
        <w:rPr>
          <w:rFonts w:ascii="Times New Roman" w:eastAsia="標楷體" w:hAnsi="Times New Roman" w:cs="Times New Roman"/>
          <w:color w:val="000000"/>
          <w:kern w:val="0"/>
          <w:szCs w:val="24"/>
        </w:rPr>
      </w:pPr>
      <w:r w:rsidRPr="00E06B02">
        <w:rPr>
          <w:rFonts w:ascii="Times New Roman" w:eastAsia="標楷體" w:hAnsi="Times New Roman" w:cs="Times New Roman" w:hint="eastAsia"/>
          <w:color w:val="000000"/>
          <w:kern w:val="0"/>
          <w:szCs w:val="24"/>
        </w:rPr>
        <w:t>一、論文內容係由研究生撰寫，指導教授給予觀念指導或架構調整之建議，且同時參與論文撰寫及進行修改者：其論文著作權歸屬研究生與指導教授共同擁有。</w:t>
      </w:r>
    </w:p>
    <w:p w:rsidR="00E8641B" w:rsidRPr="00E06B02" w:rsidRDefault="00E8641B" w:rsidP="00E8641B">
      <w:pPr>
        <w:autoSpaceDE w:val="0"/>
        <w:autoSpaceDN w:val="0"/>
        <w:adjustRightInd w:val="0"/>
        <w:ind w:leftChars="100" w:left="720" w:hangingChars="200" w:hanging="480"/>
        <w:rPr>
          <w:rFonts w:ascii="Times New Roman" w:eastAsia="標楷體" w:hAnsi="Times New Roman" w:cs="Times New Roman"/>
          <w:color w:val="000000"/>
          <w:kern w:val="0"/>
          <w:szCs w:val="24"/>
        </w:rPr>
      </w:pPr>
      <w:r w:rsidRPr="00E06B02">
        <w:rPr>
          <w:rFonts w:ascii="Times New Roman" w:eastAsia="標楷體" w:hAnsi="Times New Roman" w:cs="Times New Roman" w:hint="eastAsia"/>
          <w:color w:val="000000"/>
          <w:kern w:val="0"/>
          <w:szCs w:val="24"/>
        </w:rPr>
        <w:t>二、碩士論文係由教授直接接受政府機關或廠商委託從事專案研究之成果，且聘用學生作為該專案研究人員時，此時該專案研究成果之著作權歸屬，應依指導教授與研究生間之契約約定及著作權法第十一條或第十二條規定辦理。</w:t>
      </w:r>
    </w:p>
    <w:p w:rsidR="008C33AD" w:rsidRPr="00E8641B" w:rsidRDefault="00E8641B" w:rsidP="00E8641B">
      <w:pPr>
        <w:autoSpaceDE w:val="0"/>
        <w:autoSpaceDN w:val="0"/>
        <w:adjustRightInd w:val="0"/>
        <w:ind w:left="900" w:hanging="900"/>
        <w:rPr>
          <w:rFonts w:ascii="Times New Roman" w:eastAsia="標楷體" w:hAnsi="Times New Roman" w:cs="Times New Roman"/>
          <w:color w:val="000000"/>
          <w:kern w:val="0"/>
          <w:szCs w:val="24"/>
        </w:rPr>
      </w:pPr>
      <w:r w:rsidRPr="00E06B02">
        <w:rPr>
          <w:rFonts w:ascii="Times New Roman" w:eastAsia="標楷體" w:hAnsi="Times New Roman" w:cs="Times New Roman" w:hint="eastAsia"/>
          <w:color w:val="000000"/>
          <w:kern w:val="0"/>
          <w:szCs w:val="24"/>
        </w:rPr>
        <w:t>第</w:t>
      </w:r>
      <w:r>
        <w:rPr>
          <w:rFonts w:ascii="Times New Roman" w:eastAsia="標楷體" w:hAnsi="Times New Roman" w:cs="Times New Roman" w:hint="eastAsia"/>
          <w:color w:val="000000"/>
          <w:kern w:val="0"/>
          <w:szCs w:val="24"/>
        </w:rPr>
        <w:t>八</w:t>
      </w:r>
      <w:r w:rsidRPr="00E06B02">
        <w:rPr>
          <w:rFonts w:ascii="Times New Roman" w:eastAsia="標楷體" w:hAnsi="Times New Roman" w:cs="Times New Roman" w:hint="eastAsia"/>
          <w:color w:val="000000"/>
          <w:kern w:val="0"/>
          <w:szCs w:val="24"/>
        </w:rPr>
        <w:t>條</w:t>
      </w:r>
      <w:r w:rsidRPr="00E06B02">
        <w:rPr>
          <w:rFonts w:ascii="Times New Roman" w:eastAsia="標楷體" w:hAnsi="Times New Roman" w:cs="Times New Roman" w:hint="eastAsia"/>
          <w:color w:val="000000"/>
          <w:kern w:val="0"/>
          <w:szCs w:val="24"/>
        </w:rPr>
        <w:t xml:space="preserve"> </w:t>
      </w:r>
      <w:r w:rsidRPr="00E06B02">
        <w:rPr>
          <w:rFonts w:ascii="Times New Roman" w:eastAsia="標楷體" w:hAnsi="Times New Roman" w:cs="Times New Roman" w:hint="eastAsia"/>
          <w:color w:val="000000"/>
          <w:kern w:val="0"/>
          <w:szCs w:val="24"/>
        </w:rPr>
        <w:t>本細則經系</w:t>
      </w:r>
      <w:proofErr w:type="gramStart"/>
      <w:r w:rsidRPr="00E06B02">
        <w:rPr>
          <w:rFonts w:ascii="Times New Roman" w:eastAsia="標楷體" w:hAnsi="Times New Roman" w:cs="Times New Roman" w:hint="eastAsia"/>
          <w:color w:val="000000"/>
          <w:kern w:val="0"/>
          <w:szCs w:val="24"/>
        </w:rPr>
        <w:t>務</w:t>
      </w:r>
      <w:proofErr w:type="gramEnd"/>
      <w:r w:rsidRPr="00E06B02">
        <w:rPr>
          <w:rFonts w:ascii="Times New Roman" w:eastAsia="標楷體" w:hAnsi="Times New Roman" w:cs="Times New Roman" w:hint="eastAsia"/>
          <w:color w:val="000000"/>
          <w:kern w:val="0"/>
          <w:szCs w:val="24"/>
        </w:rPr>
        <w:t>會議、院</w:t>
      </w:r>
      <w:proofErr w:type="gramStart"/>
      <w:r w:rsidRPr="00E06B02">
        <w:rPr>
          <w:rFonts w:ascii="Times New Roman" w:eastAsia="標楷體" w:hAnsi="Times New Roman" w:cs="Times New Roman" w:hint="eastAsia"/>
          <w:color w:val="000000"/>
          <w:kern w:val="0"/>
          <w:szCs w:val="24"/>
        </w:rPr>
        <w:t>務</w:t>
      </w:r>
      <w:proofErr w:type="gramEnd"/>
      <w:r w:rsidRPr="00E06B02">
        <w:rPr>
          <w:rFonts w:ascii="Times New Roman" w:eastAsia="標楷體" w:hAnsi="Times New Roman" w:cs="Times New Roman" w:hint="eastAsia"/>
          <w:color w:val="000000"/>
          <w:kern w:val="0"/>
          <w:szCs w:val="24"/>
        </w:rPr>
        <w:t>會議與教務會議審議通過，陳請校長核定公告實施，修正時亦同。</w:t>
      </w:r>
    </w:p>
    <w:sectPr w:rsidR="008C33AD" w:rsidRPr="00E8641B" w:rsidSect="00E8641B">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蔡">
    <w15:presenceInfo w15:providerId="None" w15:userId="蔡"/>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41B"/>
    <w:rsid w:val="000E4BE0"/>
    <w:rsid w:val="004811E5"/>
    <w:rsid w:val="00634ADB"/>
    <w:rsid w:val="008C33AD"/>
    <w:rsid w:val="009B6321"/>
    <w:rsid w:val="009E3DEF"/>
    <w:rsid w:val="00A94712"/>
    <w:rsid w:val="00E864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B85032-390C-48F8-AE65-11BAD599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41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856</Characters>
  <Application>Microsoft Office Word</Application>
  <DocSecurity>0</DocSecurity>
  <Lines>7</Lines>
  <Paragraphs>2</Paragraphs>
  <ScaleCrop>false</ScaleCrop>
  <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2021-09-27T01:17:00Z</dcterms:created>
  <dcterms:modified xsi:type="dcterms:W3CDTF">2021-09-27T01:17:00Z</dcterms:modified>
</cp:coreProperties>
</file>